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F07FBD" w:rsidR="001E41F3" w:rsidRDefault="001E41F3">
      <w:pPr>
        <w:pStyle w:val="CRCoverPage"/>
        <w:tabs>
          <w:tab w:val="right" w:pos="9639"/>
        </w:tabs>
        <w:spacing w:after="0"/>
        <w:rPr>
          <w:b/>
          <w:i/>
          <w:noProof/>
          <w:sz w:val="28"/>
        </w:rPr>
      </w:pPr>
      <w:r>
        <w:rPr>
          <w:b/>
          <w:noProof/>
          <w:sz w:val="24"/>
        </w:rPr>
        <w:t>3GPP TSG-</w:t>
      </w:r>
      <w:r w:rsidR="0088003F">
        <w:rPr>
          <w:b/>
          <w:noProof/>
          <w:sz w:val="24"/>
        </w:rPr>
        <w:fldChar w:fldCharType="begin"/>
      </w:r>
      <w:r w:rsidR="0088003F">
        <w:rPr>
          <w:b/>
          <w:noProof/>
          <w:sz w:val="24"/>
        </w:rPr>
        <w:instrText xml:space="preserve"> DOCPROPERTY  TSG/WGRef  \* MERGEFORMAT </w:instrText>
      </w:r>
      <w:r w:rsidR="0088003F">
        <w:rPr>
          <w:b/>
          <w:noProof/>
          <w:sz w:val="24"/>
        </w:rPr>
        <w:fldChar w:fldCharType="separate"/>
      </w:r>
      <w:r w:rsidR="00BD283F">
        <w:rPr>
          <w:b/>
          <w:noProof/>
          <w:sz w:val="24"/>
        </w:rPr>
        <w:t>CT</w:t>
      </w:r>
      <w:r w:rsidR="008800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8003F">
        <w:rPr>
          <w:b/>
          <w:noProof/>
          <w:sz w:val="24"/>
        </w:rPr>
        <w:fldChar w:fldCharType="begin"/>
      </w:r>
      <w:r w:rsidR="0088003F">
        <w:rPr>
          <w:b/>
          <w:noProof/>
          <w:sz w:val="24"/>
        </w:rPr>
        <w:instrText xml:space="preserve"> DOCPROPERTY  MtgSeq  \* MERGEFORMAT </w:instrText>
      </w:r>
      <w:r w:rsidR="0088003F">
        <w:rPr>
          <w:b/>
          <w:noProof/>
          <w:sz w:val="24"/>
        </w:rPr>
        <w:fldChar w:fldCharType="separate"/>
      </w:r>
      <w:r w:rsidR="00BD283F">
        <w:rPr>
          <w:b/>
          <w:noProof/>
          <w:sz w:val="24"/>
        </w:rPr>
        <w:t>123</w:t>
      </w:r>
      <w:r w:rsidR="0088003F">
        <w:rPr>
          <w:b/>
          <w:noProof/>
          <w:sz w:val="24"/>
        </w:rPr>
        <w:fldChar w:fldCharType="end"/>
      </w:r>
      <w:r w:rsidR="0088003F">
        <w:rPr>
          <w:b/>
          <w:noProof/>
          <w:sz w:val="24"/>
        </w:rPr>
        <w:fldChar w:fldCharType="begin"/>
      </w:r>
      <w:r w:rsidR="0088003F">
        <w:rPr>
          <w:b/>
          <w:noProof/>
          <w:sz w:val="24"/>
        </w:rPr>
        <w:instrText xml:space="preserve"> DOCPROPERTY  MtgTitle  \* MERGEFORMAT </w:instrText>
      </w:r>
      <w:r w:rsidR="0088003F">
        <w:rPr>
          <w:b/>
          <w:noProof/>
          <w:sz w:val="24"/>
        </w:rPr>
        <w:fldChar w:fldCharType="separate"/>
      </w:r>
      <w:r w:rsidR="00BD283F">
        <w:rPr>
          <w:b/>
          <w:noProof/>
          <w:sz w:val="24"/>
        </w:rPr>
        <w:t>e</w:t>
      </w:r>
      <w:r w:rsidR="0088003F">
        <w:rPr>
          <w:b/>
          <w:noProof/>
          <w:sz w:val="24"/>
        </w:rPr>
        <w:fldChar w:fldCharType="end"/>
      </w:r>
      <w:r>
        <w:rPr>
          <w:b/>
          <w:i/>
          <w:noProof/>
          <w:sz w:val="28"/>
        </w:rPr>
        <w:tab/>
      </w:r>
      <w:r w:rsidR="0088003F">
        <w:rPr>
          <w:b/>
          <w:i/>
          <w:noProof/>
          <w:sz w:val="28"/>
        </w:rPr>
        <w:fldChar w:fldCharType="begin"/>
      </w:r>
      <w:r w:rsidR="0088003F">
        <w:rPr>
          <w:b/>
          <w:i/>
          <w:noProof/>
          <w:sz w:val="28"/>
        </w:rPr>
        <w:instrText xml:space="preserve"> DOCPROPERTY  Tdoc#  \* MERGEFORMAT </w:instrText>
      </w:r>
      <w:r w:rsidR="0088003F">
        <w:rPr>
          <w:b/>
          <w:i/>
          <w:noProof/>
          <w:sz w:val="28"/>
        </w:rPr>
        <w:fldChar w:fldCharType="separate"/>
      </w:r>
      <w:r w:rsidR="00BD283F">
        <w:rPr>
          <w:b/>
          <w:i/>
          <w:noProof/>
          <w:sz w:val="28"/>
        </w:rPr>
        <w:t>C3-22</w:t>
      </w:r>
      <w:r w:rsidR="0088003F">
        <w:rPr>
          <w:b/>
          <w:i/>
          <w:noProof/>
          <w:sz w:val="28"/>
        </w:rPr>
        <w:fldChar w:fldCharType="end"/>
      </w:r>
      <w:r w:rsidR="006F135B" w:rsidRPr="006F135B">
        <w:rPr>
          <w:b/>
          <w:i/>
          <w:noProof/>
          <w:sz w:val="28"/>
        </w:rPr>
        <w:t>4521</w:t>
      </w:r>
    </w:p>
    <w:p w14:paraId="7CB45193" w14:textId="780EEB00" w:rsidR="001E41F3" w:rsidRDefault="008800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b/>
          <w:noProof/>
          <w:sz w:val="24"/>
        </w:rPr>
        <w:tab/>
      </w:r>
      <w:r w:rsidR="006F135B">
        <w:rPr>
          <w:rFonts w:cs="Arial"/>
          <w:b/>
          <w:bCs/>
        </w:rPr>
        <w:t>(</w:t>
      </w:r>
      <w:r w:rsidR="006F135B">
        <w:rPr>
          <w:rFonts w:cs="Arial"/>
          <w:b/>
          <w:bCs/>
          <w:sz w:val="22"/>
        </w:rPr>
        <w:t>Revision of C3-22</w:t>
      </w:r>
      <w:r w:rsidR="006F135B" w:rsidRPr="006F135B">
        <w:rPr>
          <w:rFonts w:cs="Arial"/>
          <w:b/>
          <w:bCs/>
          <w:sz w:val="22"/>
        </w:rPr>
        <w:t>4363</w:t>
      </w:r>
      <w:r w:rsidR="006F135B"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CC655" w:rsidR="001E41F3" w:rsidRPr="00410371" w:rsidRDefault="0088003F" w:rsidP="00FB471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41F">
              <w:rPr>
                <w:b/>
                <w:noProof/>
                <w:sz w:val="28"/>
              </w:rPr>
              <w:t>29.552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6046F" w:rsidR="001E41F3" w:rsidRPr="00410371" w:rsidRDefault="0088003F" w:rsidP="00FB47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4711" w:rsidRPr="00FB471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46FDE" w:rsidR="001E41F3" w:rsidRPr="00410371" w:rsidRDefault="006F135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0E04C" w:rsidR="001E41F3" w:rsidRPr="00410371" w:rsidRDefault="0088003F" w:rsidP="00FB4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41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8A43B7" w:rsidR="00F25D98" w:rsidRDefault="006E67A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70C24" w:rsidR="001E41F3" w:rsidRDefault="00765A9D">
            <w:pPr>
              <w:pStyle w:val="CRCoverPage"/>
              <w:spacing w:after="0"/>
              <w:ind w:left="100"/>
              <w:rPr>
                <w:noProof/>
              </w:rPr>
            </w:pPr>
            <w:r>
              <w:rPr>
                <w:rFonts w:hint="eastAsia"/>
                <w:noProof/>
                <w:lang w:eastAsia="zh-CN"/>
              </w:rPr>
              <w:t>U</w:t>
            </w:r>
            <w:r>
              <w:rPr>
                <w:noProof/>
                <w:lang w:eastAsia="zh-CN"/>
              </w:rPr>
              <w:t xml:space="preserve">pdate </w:t>
            </w:r>
            <w:r w:rsidR="00C81E45" w:rsidRPr="00C81E45">
              <w:rPr>
                <w:lang w:eastAsia="ja-JP"/>
              </w:rPr>
              <w:t>the content of Nadrf_DataManagement_RetrievalNotify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1D263" w:rsidR="001E41F3" w:rsidRDefault="00074235" w:rsidP="00547111">
            <w:pPr>
              <w:pStyle w:val="CRCoverPage"/>
              <w:spacing w:after="0"/>
              <w:ind w:left="100"/>
              <w:rPr>
                <w:noProof/>
              </w:rPr>
            </w:pPr>
            <w:r>
              <w:t>C</w:t>
            </w:r>
            <w:r w:rsidR="00FB471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82014" w:rsidR="001E41F3" w:rsidRDefault="00765A9D">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575B1" w:rsidR="001E41F3" w:rsidRDefault="00DA01FC" w:rsidP="00DA01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9966A" w:rsidR="001E41F3" w:rsidRDefault="00765A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DCEC" w:rsidR="001E41F3" w:rsidRDefault="00DA01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E7054" w:rsidR="001E41F3" w:rsidRDefault="006E67A3" w:rsidP="009F5AFC">
            <w:pPr>
              <w:pStyle w:val="CRCoverPage"/>
              <w:spacing w:after="0"/>
              <w:rPr>
                <w:noProof/>
              </w:rPr>
            </w:pPr>
            <w:r>
              <w:rPr>
                <w:noProof/>
              </w:rPr>
              <w:t>C</w:t>
            </w:r>
            <w:r w:rsidR="0010051E">
              <w:rPr>
                <w:noProof/>
              </w:rPr>
              <w:t>lause 10.2.8 indicate</w:t>
            </w:r>
            <w:r w:rsidR="00133DA9" w:rsidRPr="00CF391C">
              <w:rPr>
                <w:noProof/>
              </w:rPr>
              <w:t xml:space="preserve"> that the </w:t>
            </w:r>
            <w:r w:rsidR="00FF7B8E">
              <w:rPr>
                <w:lang w:eastAsia="ja-JP"/>
              </w:rPr>
              <w:t>Fetch Instructions may be provided in Nadrf_DataManagement_RetrievalNotify</w:t>
            </w:r>
            <w:r w:rsidR="00133DA9" w:rsidRPr="00CF391C">
              <w:rPr>
                <w:noProof/>
              </w:rPr>
              <w:t xml:space="preserve"> service operation</w:t>
            </w:r>
            <w:r w:rsidR="00133D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15C9E" w:rsidR="00D5368E" w:rsidRDefault="00C82000" w:rsidP="00C82000">
            <w:pPr>
              <w:pStyle w:val="CRCoverPage"/>
              <w:spacing w:after="0"/>
              <w:rPr>
                <w:noProof/>
                <w:lang w:eastAsia="zh-CN"/>
              </w:rPr>
            </w:pPr>
            <w:r>
              <w:rPr>
                <w:rFonts w:hint="eastAsia"/>
                <w:noProof/>
                <w:lang w:eastAsia="zh-CN"/>
              </w:rPr>
              <w:t>U</w:t>
            </w:r>
            <w:r>
              <w:rPr>
                <w:noProof/>
                <w:lang w:eastAsia="zh-CN"/>
              </w:rPr>
              <w:t xml:space="preserve">pdate </w:t>
            </w:r>
            <w:r w:rsidRPr="00C81E45">
              <w:rPr>
                <w:lang w:eastAsia="ja-JP"/>
              </w:rPr>
              <w:t>the content of Nadrf_DataManagement_RetrievalNotify</w:t>
            </w:r>
            <w:r>
              <w:rPr>
                <w:lang w:eastAsia="ja-JP"/>
              </w:rPr>
              <w:t xml:space="preserve"> service operation</w:t>
            </w:r>
            <w:r w:rsidR="00D5368E">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3965" w:rsidR="001E41F3" w:rsidRDefault="00773084" w:rsidP="009F5AFC">
            <w:pPr>
              <w:pStyle w:val="CRCoverPage"/>
              <w:spacing w:after="0"/>
              <w:rPr>
                <w:noProof/>
              </w:rPr>
            </w:pPr>
            <w:r>
              <w:rPr>
                <w:rFonts w:hint="eastAsia"/>
                <w:noProof/>
                <w:lang w:eastAsia="zh-CN"/>
              </w:rPr>
              <w:t>T</w:t>
            </w:r>
            <w:r>
              <w:rPr>
                <w:noProof/>
                <w:lang w:eastAsia="zh-CN"/>
              </w:rPr>
              <w:t xml:space="preserve">he </w:t>
            </w:r>
            <w:r w:rsidR="009F5AFC">
              <w:rPr>
                <w:noProof/>
              </w:rPr>
              <w:t xml:space="preserve">content provided by </w:t>
            </w:r>
            <w:r w:rsidR="009F5AFC" w:rsidRPr="00C81E45">
              <w:rPr>
                <w:lang w:eastAsia="ja-JP"/>
              </w:rPr>
              <w:t>Nadrf_DataManagement_RetrievalNotify</w:t>
            </w:r>
            <w:r w:rsidR="009F5AFC">
              <w:rPr>
                <w:lang w:eastAsia="ja-JP"/>
              </w:rPr>
              <w:t xml:space="preserve"> service operation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845F6" w:rsidR="001E41F3" w:rsidRDefault="00AB1E8B" w:rsidP="007B58C4">
            <w:pPr>
              <w:pStyle w:val="CRCoverPage"/>
              <w:spacing w:after="0"/>
              <w:ind w:left="100"/>
              <w:rPr>
                <w:noProof/>
              </w:rPr>
            </w:pPr>
            <w:r>
              <w:rPr>
                <w:noProof/>
              </w:rPr>
              <w:t>5.2.4, 5.2.5</w:t>
            </w:r>
            <w:r w:rsidR="00223261">
              <w:rPr>
                <w:noProof/>
              </w:rPr>
              <w:t>, 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825BF" w:rsidR="001E41F3" w:rsidRDefault="006E67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D0B6C" w:rsidR="001E41F3" w:rsidRDefault="006E67A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FBEB9B" w:rsidR="001E41F3" w:rsidRDefault="006E67A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8DE6A" w:rsidR="001E41F3" w:rsidRDefault="00AB1E8B">
            <w:pPr>
              <w:pStyle w:val="CRCoverPage"/>
              <w:spacing w:after="0"/>
              <w:ind w:left="100"/>
              <w:rPr>
                <w:noProof/>
              </w:rPr>
            </w:pPr>
            <w:r>
              <w:rPr>
                <w:rFonts w:hint="eastAsia"/>
                <w:noProof/>
                <w:lang w:eastAsia="zh-CN"/>
              </w:rPr>
              <w:t>T</w:t>
            </w:r>
            <w:r>
              <w:rPr>
                <w:noProof/>
                <w:lang w:eastAsia="zh-CN"/>
              </w:rPr>
              <w:t>he CR does not impact the OpenAPI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C27507" w14:textId="77777777" w:rsidR="00551B0E" w:rsidRDefault="00551B0E" w:rsidP="00551B0E">
      <w:pPr>
        <w:pStyle w:val="30"/>
        <w:rPr>
          <w:lang w:eastAsia="ko-KR"/>
        </w:rPr>
      </w:pPr>
      <w:bookmarkStart w:id="2" w:name="_Toc97146466"/>
      <w:r>
        <w:t>5.2.4</w:t>
      </w:r>
      <w:r>
        <w:tab/>
      </w:r>
      <w:r>
        <w:rPr>
          <w:lang w:eastAsia="ko-KR"/>
        </w:rPr>
        <w:t>Analytics Exposure via DCCF</w:t>
      </w:r>
      <w:bookmarkEnd w:id="2"/>
    </w:p>
    <w:p w14:paraId="0F103602" w14:textId="77777777" w:rsidR="00551B0E" w:rsidRPr="00CC5A13" w:rsidRDefault="00551B0E" w:rsidP="00551B0E">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7BF4A17F" w14:textId="59779642" w:rsidR="00551B0E" w:rsidRDefault="006C5A01" w:rsidP="00551B0E">
      <w:pPr>
        <w:pStyle w:val="TH"/>
      </w:pPr>
      <w:r w:rsidRPr="005121A3">
        <w:object w:dxaOrig="12330" w:dyaOrig="15200" w14:anchorId="5B655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633.85pt" o:ole="">
            <v:imagedata r:id="rId13" o:title=""/>
          </v:shape>
          <o:OLEObject Type="Embed" ProgID="Visio.Drawing.15" ShapeID="_x0000_i1025" DrawAspect="Content" ObjectID="_1722602425" r:id="rId14"/>
        </w:object>
      </w:r>
    </w:p>
    <w:p w14:paraId="72E47CDF" w14:textId="77777777" w:rsidR="00551B0E" w:rsidRPr="005D620A" w:rsidRDefault="00551B0E" w:rsidP="00551B0E">
      <w:pPr>
        <w:pStyle w:val="TF"/>
      </w:pPr>
      <w:r w:rsidRPr="005D620A">
        <w:t>Figure 5.2.</w:t>
      </w:r>
      <w:r>
        <w:t>4</w:t>
      </w:r>
      <w:r w:rsidRPr="005D620A">
        <w:t xml:space="preserve">-1: Analytics </w:t>
      </w:r>
      <w:r>
        <w:t>Exposure via DCCF</w:t>
      </w:r>
    </w:p>
    <w:p w14:paraId="42975B0B" w14:textId="77777777" w:rsidR="00551B0E" w:rsidRPr="005D620A" w:rsidRDefault="00551B0E" w:rsidP="00551B0E">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438C7B5B" w14:textId="77777777" w:rsidR="00551B0E" w:rsidRDefault="00551B0E" w:rsidP="00551B0E">
      <w:pPr>
        <w:pStyle w:val="B1"/>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7F651B09" w14:textId="77777777" w:rsidR="00551B0E" w:rsidRDefault="00551B0E" w:rsidP="00551B0E">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3" w:name="_Hlk77848919"/>
      <w:r>
        <w:rPr>
          <w:lang w:eastAsia="ko-KR"/>
        </w:rPr>
        <w:t>step</w:t>
      </w:r>
      <w:r>
        <w:t> </w:t>
      </w:r>
      <w:r>
        <w:rPr>
          <w:lang w:eastAsia="ko-KR"/>
        </w:rPr>
        <w:t>3</w:t>
      </w:r>
      <w:bookmarkEnd w:id="3"/>
      <w:r>
        <w:rPr>
          <w:lang w:eastAsia="ko-KR"/>
        </w:rPr>
        <w:t xml:space="preserve">a, skip </w:t>
      </w:r>
      <w:bookmarkStart w:id="4" w:name="_Hlk80988309"/>
      <w:r>
        <w:rPr>
          <w:lang w:eastAsia="ko-KR"/>
        </w:rPr>
        <w:t>step</w:t>
      </w:r>
      <w:r>
        <w:t> </w:t>
      </w:r>
      <w:r>
        <w:rPr>
          <w:lang w:eastAsia="ko-KR"/>
        </w:rPr>
        <w:t>3b</w:t>
      </w:r>
      <w:bookmarkEnd w:id="4"/>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4CB2553" w14:textId="77777777" w:rsidR="00551B0E" w:rsidRDefault="00551B0E" w:rsidP="00551B0E">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063C122" w14:textId="77777777" w:rsidR="00551B0E" w:rsidRDefault="00551B0E" w:rsidP="00551B0E">
      <w:pPr>
        <w:pStyle w:val="B2"/>
        <w:rPr>
          <w:lang w:eastAsia="ko-KR"/>
        </w:rPr>
      </w:pPr>
      <w:r>
        <w:rPr>
          <w:lang w:eastAsia="ko-KR"/>
        </w:rPr>
        <w:tab/>
        <w:t xml:space="preserve">If the historical analytics data is available in an NWDAF, the DCCF shall proceed </w:t>
      </w:r>
      <w:bookmarkStart w:id="5" w:name="_Hlk77850890"/>
      <w:r>
        <w:rPr>
          <w:lang w:eastAsia="ko-KR"/>
        </w:rPr>
        <w:t>step</w:t>
      </w:r>
      <w:r>
        <w:t> </w:t>
      </w:r>
      <w:r>
        <w:rPr>
          <w:lang w:eastAsia="ko-KR"/>
        </w:rPr>
        <w:t>3a and step</w:t>
      </w:r>
      <w:r>
        <w:t> </w:t>
      </w:r>
      <w:r>
        <w:rPr>
          <w:lang w:eastAsia="ko-KR"/>
        </w:rPr>
        <w:t>3c</w:t>
      </w:r>
      <w:bookmarkEnd w:id="5"/>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6DF52957" w14:textId="77777777" w:rsidR="00551B0E" w:rsidRDefault="00551B0E" w:rsidP="00551B0E">
      <w:pPr>
        <w:pStyle w:val="B1"/>
        <w:rPr>
          <w:lang w:eastAsia="ko-KR"/>
        </w:rPr>
      </w:pPr>
      <w:r>
        <w:rPr>
          <w:lang w:eastAsia="ko-KR"/>
        </w:rPr>
        <w:t>3a.</w:t>
      </w:r>
      <w:r>
        <w:rPr>
          <w:lang w:eastAsia="ko-KR"/>
        </w:rPr>
        <w:tab/>
        <w:t>The DCCF shall determine whether the analytics requested are already being collected.</w:t>
      </w:r>
    </w:p>
    <w:p w14:paraId="713FCF56" w14:textId="77777777" w:rsidR="00551B0E" w:rsidRDefault="00551B0E" w:rsidP="00551B0E">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38020343" w14:textId="77777777" w:rsidR="00551B0E" w:rsidRDefault="00551B0E" w:rsidP="00551B0E">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40440645" w14:textId="77777777" w:rsidR="00551B0E" w:rsidRPr="001E3CEA" w:rsidRDefault="00551B0E" w:rsidP="00551B0E">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0CB1523F" w14:textId="77777777" w:rsidR="00551B0E" w:rsidRPr="001E3CEA" w:rsidRDefault="00551B0E" w:rsidP="00551B0E">
      <w:pPr>
        <w:pStyle w:val="B1"/>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09ACF1D0" w14:textId="77777777" w:rsidR="00551B0E" w:rsidRPr="00C94C5D" w:rsidRDefault="00551B0E" w:rsidP="00551B0E">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4AC57182" w14:textId="77777777" w:rsidR="00551B0E" w:rsidRPr="005D620A" w:rsidRDefault="00551B0E" w:rsidP="00551B0E">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3A063DE" w14:textId="77777777" w:rsidR="00551B0E" w:rsidRPr="00F96D3B" w:rsidRDefault="00551B0E" w:rsidP="00551B0E">
      <w:pPr>
        <w:pStyle w:val="B1"/>
      </w:pPr>
      <w:r>
        <w:rPr>
          <w:lang w:eastAsia="ko-KR"/>
        </w:rPr>
        <w:t>5a</w:t>
      </w:r>
      <w:r w:rsidRPr="005D620A">
        <w:rPr>
          <w:lang w:eastAsia="ko-KR"/>
        </w:rPr>
        <w:tab/>
      </w:r>
      <w:r w:rsidRPr="00F96D3B">
        <w:t xml:space="preserve">The NWDAF responds to the Nnwdaf_EventsSubscription_Subscribe service operation. </w:t>
      </w:r>
    </w:p>
    <w:p w14:paraId="0B23F4BF" w14:textId="77777777" w:rsidR="00551B0E" w:rsidRPr="00F96D3B" w:rsidRDefault="00551B0E" w:rsidP="00551B0E">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D710698" w14:textId="77777777" w:rsidR="00551B0E" w:rsidRPr="00F96D3B" w:rsidRDefault="00551B0E" w:rsidP="00551B0E">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7416F2CC" w14:textId="77777777" w:rsidR="00551B0E" w:rsidRDefault="00551B0E" w:rsidP="00551B0E">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2F6D666F" w14:textId="73A689C2" w:rsidR="00551B0E" w:rsidRDefault="00551B0E" w:rsidP="00551B0E">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 xml:space="preserve">by sending an HTTP POST request message </w:t>
      </w:r>
      <w:r w:rsidRPr="006D502B">
        <w:rPr>
          <w:lang w:eastAsia="ko-KR"/>
        </w:rPr>
        <w:lastRenderedPageBreak/>
        <w:t>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r w:rsidRPr="005D620A">
        <w:rPr>
          <w:lang w:eastAsia="ko-KR"/>
        </w:rPr>
        <w:t>.</w:t>
      </w:r>
    </w:p>
    <w:p w14:paraId="12FF8093" w14:textId="14413694" w:rsidR="00551B0E" w:rsidRDefault="00551B0E" w:rsidP="00551B0E">
      <w:pPr>
        <w:pStyle w:val="EditorsNote"/>
        <w:rPr>
          <w:lang w:eastAsia="ko-KR"/>
        </w:rPr>
      </w:pPr>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6EF44F7B" w14:textId="1A73627E" w:rsidR="00551B0E" w:rsidRPr="00F96D3B" w:rsidRDefault="00551B0E" w:rsidP="00551B0E">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884BDEF" w14:textId="0A7C762D" w:rsidR="00323C1D" w:rsidRPr="00F96D3B" w:rsidRDefault="00551B0E" w:rsidP="00323C1D">
      <w:pPr>
        <w:pStyle w:val="B1"/>
        <w:ind w:leftChars="50" w:left="100" w:firstLineChars="250" w:firstLine="500"/>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0B91A48B" w14:textId="77777777" w:rsidR="00551B0E" w:rsidRDefault="00551B0E" w:rsidP="00551B0E">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6D6231A0" w14:textId="77777777" w:rsidR="00551B0E" w:rsidRDefault="00551B0E" w:rsidP="00551B0E">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clause 5.3.6 of 3GPP TS 29.520 [5]</w:t>
      </w:r>
      <w:r w:rsidRPr="005D620A">
        <w:rPr>
          <w:lang w:eastAsia="ko-KR"/>
        </w:rPr>
        <w:t>.</w:t>
      </w:r>
    </w:p>
    <w:p w14:paraId="6B16ABC0" w14:textId="77777777" w:rsidR="00551B0E" w:rsidRPr="00F96D3B" w:rsidRDefault="00551B0E" w:rsidP="00551B0E">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FC7E2DA" w14:textId="77777777" w:rsidR="00551B0E" w:rsidRPr="00F96D3B" w:rsidRDefault="00551B0E" w:rsidP="00551B0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1256BA03" w14:textId="77777777" w:rsidR="00551B0E" w:rsidRDefault="00551B0E" w:rsidP="00551B0E">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242ABF63" w14:textId="77777777" w:rsidR="00551B0E" w:rsidRDefault="00551B0E" w:rsidP="00551B0E">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16FCF895" w14:textId="77777777" w:rsidR="00551B0E" w:rsidRDefault="00551B0E" w:rsidP="00551B0E">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01D927C7" w14:textId="5E3B6E0E" w:rsidR="00551B0E" w:rsidRDefault="00551B0E" w:rsidP="00551B0E">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w:t>
      </w:r>
      <w:ins w:id="6" w:author="Huawei" w:date="2022-08-01T13:00:00Z">
        <w:r w:rsidR="00912E69">
          <w:rPr>
            <w:lang w:eastAsia="ko-KR"/>
          </w:rPr>
          <w:t xml:space="preserve">or </w:t>
        </w:r>
        <w:r w:rsidR="00912E69">
          <w:rPr>
            <w:lang w:eastAsia="ja-JP"/>
          </w:rPr>
          <w:t>Fetch Instructions</w:t>
        </w:r>
        <w:r w:rsidR="00912E69">
          <w:rPr>
            <w:lang w:eastAsia="ko-KR"/>
          </w:rPr>
          <w:t xml:space="preserve"> </w:t>
        </w:r>
      </w:ins>
      <w:del w:id="7" w:author="Huawei" w:date="2022-08-01T13:00:00Z">
        <w:r w:rsidDel="00912E69">
          <w:rPr>
            <w:lang w:eastAsia="ko-KR"/>
          </w:rPr>
          <w:delText xml:space="preserve">data </w:delText>
        </w:r>
      </w:del>
      <w:r>
        <w:rPr>
          <w:lang w:eastAsia="ko-KR"/>
        </w:rPr>
        <w:t>to the DCCF.</w:t>
      </w:r>
    </w:p>
    <w:p w14:paraId="02D7A0E3" w14:textId="77777777" w:rsidR="00551B0E" w:rsidRDefault="00551B0E" w:rsidP="00551B0E">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543E2A9" w14:textId="77777777" w:rsidR="00551B0E" w:rsidRDefault="00551B0E" w:rsidP="00551B0E">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385B2EBA" w14:textId="77777777" w:rsidR="00551B0E" w:rsidRDefault="00551B0E" w:rsidP="00551B0E">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1D1C76C1" w14:textId="77777777" w:rsidR="00551B0E" w:rsidRPr="005D620A" w:rsidRDefault="00551B0E" w:rsidP="00551B0E">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68049424" w14:textId="77777777" w:rsidR="00551B0E" w:rsidRPr="005D620A" w:rsidRDefault="00551B0E" w:rsidP="00551B0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12B4149A" w14:textId="77777777" w:rsidR="00551B0E" w:rsidRDefault="00551B0E" w:rsidP="00551B0E">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1872486" w14:textId="77777777" w:rsidR="00551B0E" w:rsidRDefault="00551B0E" w:rsidP="00551B0E">
      <w:pPr>
        <w:pStyle w:val="B1"/>
        <w:rPr>
          <w:lang w:eastAsia="ko-KR"/>
        </w:rPr>
      </w:pPr>
      <w:r>
        <w:rPr>
          <w:lang w:eastAsia="ko-KR"/>
        </w:rPr>
        <w:lastRenderedPageBreak/>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5890F495" w14:textId="77777777" w:rsidR="00551B0E" w:rsidRPr="005D620A" w:rsidRDefault="00551B0E" w:rsidP="00551B0E">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4C03D20B" w14:textId="77777777" w:rsidR="00551B0E" w:rsidRDefault="00551B0E" w:rsidP="00551B0E">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499DC8A3" w14:textId="77777777" w:rsidR="00551B0E" w:rsidRPr="005D620A" w:rsidRDefault="00551B0E" w:rsidP="00551B0E">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4526EA7C" w14:textId="77777777" w:rsidR="00551B0E" w:rsidRDefault="00551B0E" w:rsidP="00551B0E">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00FE65A7" w14:textId="77777777" w:rsidR="00551B0E" w:rsidRDefault="00551B0E" w:rsidP="00551B0E">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3A8E5989" w14:textId="77777777" w:rsidR="00551B0E" w:rsidRDefault="00551B0E" w:rsidP="00551B0E">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020DBA83" w14:textId="77777777" w:rsidR="00551B0E" w:rsidRPr="005D620A" w:rsidRDefault="00551B0E" w:rsidP="00551B0E">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3B8D515" w14:textId="77777777" w:rsidR="00551B0E" w:rsidRDefault="00551B0E" w:rsidP="00551B0E">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44D367E3" w14:textId="77777777" w:rsidR="00551B0E" w:rsidRPr="005D620A" w:rsidRDefault="00551B0E" w:rsidP="00551B0E">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2EDBF14E" w14:textId="77777777" w:rsidR="002D6387" w:rsidRPr="00551B0E"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D1F82" w14:textId="77777777" w:rsidR="00551B0E" w:rsidRDefault="00551B0E" w:rsidP="00551B0E">
      <w:pPr>
        <w:pStyle w:val="30"/>
      </w:pPr>
      <w:bookmarkStart w:id="8" w:name="_Toc97146467"/>
      <w:r>
        <w:t>5.2.5</w:t>
      </w:r>
      <w:r>
        <w:tab/>
      </w:r>
      <w:r>
        <w:rPr>
          <w:lang w:eastAsia="ko-KR"/>
        </w:rPr>
        <w:t>Analytics Exposure via DCCF and MFAF</w:t>
      </w:r>
      <w:bookmarkEnd w:id="8"/>
    </w:p>
    <w:p w14:paraId="6FCEA58D" w14:textId="77777777" w:rsidR="00551B0E" w:rsidRDefault="00551B0E" w:rsidP="00551B0E">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65B1FE91" w14:textId="46BEA3F3" w:rsidR="00551B0E" w:rsidRDefault="006C5A01" w:rsidP="00551B0E">
      <w:pPr>
        <w:pStyle w:val="TH"/>
        <w:rPr>
          <w:lang w:eastAsia="zh-CN"/>
        </w:rPr>
      </w:pPr>
      <w:r>
        <w:object w:dxaOrig="12346" w:dyaOrig="16681" w14:anchorId="4D8A1E71">
          <v:shape id="_x0000_i1026" type="#_x0000_t75" style="width:481.45pt;height:650.65pt" o:ole="">
            <v:imagedata r:id="rId15" o:title=""/>
          </v:shape>
          <o:OLEObject Type="Embed" ProgID="Visio.Drawing.15" ShapeID="_x0000_i1026" DrawAspect="Content" ObjectID="_1722602426" r:id="rId16"/>
        </w:object>
      </w:r>
    </w:p>
    <w:p w14:paraId="787FF3B0" w14:textId="77777777" w:rsidR="00551B0E" w:rsidRDefault="00551B0E" w:rsidP="00551B0E">
      <w:pPr>
        <w:pStyle w:val="TF"/>
        <w:rPr>
          <w:lang w:eastAsia="zh-CN"/>
        </w:rPr>
      </w:pPr>
      <w:r>
        <w:rPr>
          <w:lang w:eastAsia="zh-CN"/>
        </w:rPr>
        <w:t>Figure</w:t>
      </w:r>
      <w:r>
        <w:t> </w:t>
      </w:r>
      <w:r>
        <w:rPr>
          <w:lang w:eastAsia="zh-CN"/>
        </w:rPr>
        <w:t>5.2.5-1: Analytics Exposure via DCCF and Messaging Framework</w:t>
      </w:r>
    </w:p>
    <w:p w14:paraId="5FB4A02B" w14:textId="77777777" w:rsidR="00551B0E" w:rsidRDefault="00551B0E" w:rsidP="00551B0E">
      <w:pPr>
        <w:pStyle w:val="B1"/>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2F718DEE" w14:textId="77777777" w:rsidR="00551B0E" w:rsidRDefault="00551B0E" w:rsidP="00551B0E">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325EA40D" w14:textId="77777777" w:rsidR="00551B0E" w:rsidRPr="00F96D3B" w:rsidRDefault="00551B0E" w:rsidP="00551B0E">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73C85039" w14:textId="77777777" w:rsidR="00551B0E" w:rsidRPr="00F96D3B" w:rsidRDefault="00551B0E" w:rsidP="00551B0E">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66BAA22D" w14:textId="77777777" w:rsidR="00551B0E" w:rsidRDefault="00551B0E" w:rsidP="00551B0E">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20EC81C6" w14:textId="77777777" w:rsidR="00551B0E" w:rsidRDefault="00551B0E" w:rsidP="00551B0E">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2C3B5236" w14:textId="77777777" w:rsidR="00551B0E" w:rsidRDefault="00551B0E" w:rsidP="00551B0E">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7ACDADD1" w14:textId="77777777" w:rsidR="00551B0E" w:rsidRDefault="00551B0E" w:rsidP="00551B0E">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3F9220B7" w14:textId="77777777" w:rsidR="00551B0E" w:rsidRDefault="00551B0E" w:rsidP="00551B0E">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63FDD4A2" w14:textId="77777777" w:rsidR="00551B0E" w:rsidRDefault="00551B0E" w:rsidP="00551B0E">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1BD347FC" w14:textId="77777777" w:rsidR="00551B0E" w:rsidRDefault="00551B0E" w:rsidP="00551B0E">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137D4F10" w14:textId="77777777" w:rsidR="00551B0E" w:rsidRPr="002712CF" w:rsidRDefault="00551B0E" w:rsidP="00551B0E">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494EDB59" w14:textId="77777777" w:rsidR="00551B0E" w:rsidRPr="002712CF" w:rsidRDefault="00551B0E" w:rsidP="00551B0E">
      <w:pPr>
        <w:pStyle w:val="B1"/>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7141CA8F" w14:textId="77777777" w:rsidR="00551B0E" w:rsidRDefault="00551B0E" w:rsidP="00551B0E">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0404B901" w14:textId="77777777" w:rsidR="00551B0E" w:rsidRPr="005121A3" w:rsidRDefault="00551B0E" w:rsidP="00551B0E">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443A01F4" w14:textId="77777777" w:rsidR="00551B0E" w:rsidRPr="00F96D3B" w:rsidRDefault="00551B0E" w:rsidP="00551B0E">
      <w:pPr>
        <w:pStyle w:val="B1"/>
      </w:pPr>
      <w:r>
        <w:rPr>
          <w:lang w:eastAsia="ko-KR"/>
        </w:rPr>
        <w:t>7a</w:t>
      </w:r>
      <w:r w:rsidRPr="005D620A">
        <w:rPr>
          <w:lang w:eastAsia="ko-KR"/>
        </w:rPr>
        <w:tab/>
      </w:r>
      <w:r w:rsidRPr="00297FF9">
        <w:t>The NWDAF responds to the Nnwdaf_EventsSubscription_Subscribe service operation</w:t>
      </w:r>
      <w:r w:rsidRPr="00F96D3B">
        <w:t>.</w:t>
      </w:r>
    </w:p>
    <w:p w14:paraId="0069B607" w14:textId="77777777" w:rsidR="00551B0E" w:rsidRPr="00F96D3B" w:rsidRDefault="00551B0E" w:rsidP="00551B0E">
      <w:pPr>
        <w:pStyle w:val="B1"/>
      </w:pPr>
      <w:r>
        <w:lastRenderedPageBreak/>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7278C97C" w14:textId="77777777" w:rsidR="00551B0E" w:rsidRPr="00F96D3B" w:rsidRDefault="00551B0E" w:rsidP="00551B0E">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1ED69AED" w14:textId="77777777" w:rsidR="00551B0E" w:rsidRDefault="00551B0E" w:rsidP="00551B0E">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2A024825" w14:textId="269C4ECD" w:rsidR="00551B0E" w:rsidRDefault="00551B0E" w:rsidP="00551B0E">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9" w:name="_Hlk96302290"/>
      <w:r>
        <w:t>Retrieval Subscriptions</w:t>
      </w:r>
      <w:bookmarkEnd w:id="9"/>
      <w:r w:rsidRPr="006D502B">
        <w:rPr>
          <w:lang w:eastAsia="ko-KR"/>
        </w:rPr>
        <w:t xml:space="preserve">", the HTTP POST message shall include </w:t>
      </w:r>
      <w:r>
        <w:rPr>
          <w:lang w:eastAsia="ko-KR"/>
        </w:rPr>
        <w:t xml:space="preserve">the </w:t>
      </w:r>
      <w:bookmarkStart w:id="10" w:name="_Hlk96302326"/>
      <w:r>
        <w:t>NadrfDataRetrievalSubscription</w:t>
      </w:r>
      <w:bookmarkEnd w:id="10"/>
      <w:r w:rsidRPr="006D502B">
        <w:rPr>
          <w:lang w:eastAsia="ko-KR"/>
        </w:rPr>
        <w:t xml:space="preserve"> data structure as request body with parameters as defined in </w:t>
      </w:r>
      <w:r>
        <w:t>clause 5.1.6 of 3GPP TS 29.575 [16]</w:t>
      </w:r>
      <w:r w:rsidRPr="005D620A">
        <w:rPr>
          <w:lang w:eastAsia="ko-KR"/>
        </w:rPr>
        <w:t>.</w:t>
      </w:r>
    </w:p>
    <w:p w14:paraId="3496894F" w14:textId="22C63C27" w:rsidR="00551B0E" w:rsidRDefault="00551B0E" w:rsidP="00551B0E">
      <w:pPr>
        <w:pStyle w:val="EditorsNote"/>
        <w:rPr>
          <w:lang w:eastAsia="ko-KR"/>
        </w:rPr>
      </w:pPr>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0E1E7BB0" w14:textId="67629D70" w:rsidR="00551B0E" w:rsidRPr="00F96D3B" w:rsidRDefault="00551B0E" w:rsidP="00551B0E">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46FCD7A2" w14:textId="316CB832" w:rsidR="00707AD3" w:rsidRPr="00707AD3" w:rsidRDefault="00551B0E" w:rsidP="004F61C9">
      <w:pPr>
        <w:ind w:left="568"/>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1F09A343" w14:textId="77777777" w:rsidR="00551B0E" w:rsidRDefault="00551B0E" w:rsidP="00551B0E">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4FC907EC" w14:textId="77777777" w:rsidR="00551B0E" w:rsidRDefault="00551B0E" w:rsidP="00551B0E">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6E41C69E" w14:textId="77777777" w:rsidR="00551B0E" w:rsidRPr="00F96D3B" w:rsidRDefault="00551B0E" w:rsidP="00551B0E">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6C6D8C17" w14:textId="77777777" w:rsidR="00551B0E" w:rsidRPr="00F96D3B" w:rsidRDefault="00551B0E" w:rsidP="00551B0E">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1A42F63" w14:textId="77777777" w:rsidR="00551B0E" w:rsidRDefault="00551B0E" w:rsidP="00551B0E">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52BACB7F" w14:textId="77777777" w:rsidR="00551B0E" w:rsidRDefault="00551B0E" w:rsidP="00551B0E">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631D9B81" w14:textId="77777777" w:rsidR="00551B0E" w:rsidRDefault="00551B0E" w:rsidP="00551B0E">
      <w:pPr>
        <w:pStyle w:val="B1"/>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01E391F0" w14:textId="77777777" w:rsidR="00551B0E" w:rsidRPr="005D620A" w:rsidRDefault="00551B0E" w:rsidP="00551B0E">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12625126" w14:textId="77777777" w:rsidR="00551B0E" w:rsidRPr="005D620A" w:rsidRDefault="00551B0E" w:rsidP="00551B0E">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60CFD1AF" w14:textId="77777777" w:rsidR="00551B0E" w:rsidRDefault="00551B0E" w:rsidP="00551B0E">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FABFDDE" w14:textId="006B8E1C" w:rsidR="00551B0E" w:rsidRDefault="00551B0E" w:rsidP="00551B0E">
      <w:pPr>
        <w:pStyle w:val="B1"/>
        <w:rPr>
          <w:lang w:eastAsia="ko-KR"/>
        </w:rPr>
      </w:pPr>
      <w:r>
        <w:rPr>
          <w:lang w:eastAsia="ko-KR"/>
        </w:rPr>
        <w:lastRenderedPageBreak/>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analytics </w:t>
      </w:r>
      <w:ins w:id="11" w:author="Huawei" w:date="2022-08-01T13:01:00Z">
        <w:r w:rsidR="00912E69">
          <w:rPr>
            <w:lang w:eastAsia="ko-KR"/>
          </w:rPr>
          <w:t xml:space="preserve">or </w:t>
        </w:r>
        <w:r w:rsidR="00912E69">
          <w:rPr>
            <w:lang w:eastAsia="ja-JP"/>
          </w:rPr>
          <w:t>Fetch Instructions</w:t>
        </w:r>
        <w:r w:rsidR="00912E69">
          <w:rPr>
            <w:lang w:eastAsia="ko-KR"/>
          </w:rPr>
          <w:t xml:space="preserve"> </w:t>
        </w:r>
      </w:ins>
      <w:del w:id="12" w:author="Huawei" w:date="2022-08-01T13:01:00Z">
        <w:r w:rsidDel="00912E69">
          <w:rPr>
            <w:lang w:eastAsia="ko-KR"/>
          </w:rPr>
          <w:delText xml:space="preserve">data </w:delText>
        </w:r>
      </w:del>
      <w:r>
        <w:rPr>
          <w:lang w:eastAsia="ko-KR"/>
        </w:rPr>
        <w:t>to the MFAF.</w:t>
      </w:r>
    </w:p>
    <w:p w14:paraId="2436F894" w14:textId="77777777" w:rsidR="00551B0E" w:rsidRDefault="00551B0E" w:rsidP="00551B0E">
      <w:pPr>
        <w:pStyle w:val="B1"/>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6BEB11D1" w14:textId="77777777" w:rsidR="00551B0E" w:rsidRPr="005D620A" w:rsidRDefault="00551B0E" w:rsidP="00551B0E">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341766C7" w14:textId="77777777" w:rsidR="00551B0E" w:rsidRPr="005D620A" w:rsidRDefault="00551B0E" w:rsidP="00551B0E">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0CEB0D8" w14:textId="77777777" w:rsidR="00551B0E" w:rsidRDefault="00551B0E" w:rsidP="00551B0E">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4630C10" w14:textId="77777777" w:rsidR="00551B0E" w:rsidRDefault="00551B0E" w:rsidP="00551B0E">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36D28121" w14:textId="77777777" w:rsidR="00551B0E" w:rsidRDefault="00551B0E" w:rsidP="00551B0E">
      <w:pPr>
        <w:pStyle w:val="B1"/>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44B0A09F" w14:textId="77777777" w:rsidR="00551B0E" w:rsidRPr="005D620A" w:rsidRDefault="00551B0E" w:rsidP="00551B0E">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70EDCD0" w14:textId="77777777" w:rsidR="00551B0E" w:rsidRPr="005D620A" w:rsidRDefault="00551B0E" w:rsidP="00551B0E">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2039E45E" w14:textId="77777777" w:rsidR="00551B0E" w:rsidRDefault="00551B0E" w:rsidP="00551B0E">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7FAA497" w14:textId="77777777" w:rsidR="00551B0E" w:rsidRDefault="00551B0E" w:rsidP="00551B0E">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158928C6" w14:textId="77777777" w:rsidR="00551B0E" w:rsidRPr="005D620A" w:rsidRDefault="00551B0E" w:rsidP="00551B0E">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49EDE755" w14:textId="77777777" w:rsidR="00551B0E" w:rsidRDefault="00551B0E" w:rsidP="00551B0E">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46D07295" w14:textId="77777777" w:rsidR="00551B0E" w:rsidRPr="005D620A" w:rsidRDefault="00551B0E" w:rsidP="00551B0E">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45C89BA4" w14:textId="77777777" w:rsidR="00551B0E" w:rsidRDefault="00551B0E" w:rsidP="00551B0E">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3C07B06E" w14:textId="77777777" w:rsidR="00551B0E" w:rsidRDefault="00551B0E" w:rsidP="00551B0E">
      <w:pPr>
        <w:pStyle w:val="B1"/>
        <w:rPr>
          <w:lang w:eastAsia="ko-KR"/>
        </w:rPr>
      </w:pPr>
      <w:r>
        <w:rPr>
          <w:lang w:eastAsia="ko-KR"/>
        </w:rPr>
        <w:lastRenderedPageBreak/>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0E083B3D" w14:textId="77777777" w:rsidR="00551B0E" w:rsidRDefault="00551B0E" w:rsidP="00551B0E">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6CD54D61" w14:textId="77777777" w:rsidR="00551B0E" w:rsidRPr="005D620A" w:rsidRDefault="00551B0E" w:rsidP="00551B0E">
      <w:pPr>
        <w:pStyle w:val="B1"/>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4E06613F" w14:textId="77777777" w:rsidR="00551B0E" w:rsidRDefault="00551B0E" w:rsidP="00551B0E">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65CD9403" w14:textId="77777777" w:rsidR="00551B0E" w:rsidRPr="005D620A" w:rsidRDefault="00551B0E" w:rsidP="00551B0E">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1AB42709" w14:textId="77777777" w:rsidR="00551B0E" w:rsidRDefault="00551B0E" w:rsidP="00551B0E">
      <w:pPr>
        <w:pStyle w:val="B1"/>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0C4A45FC" w14:textId="77777777" w:rsidR="00551B0E" w:rsidRPr="000210F9" w:rsidRDefault="00551B0E" w:rsidP="00551B0E">
      <w:pPr>
        <w:pStyle w:val="B1"/>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7EF98563" w14:textId="77777777" w:rsidR="006C5A01" w:rsidRPr="00B61815" w:rsidRDefault="006C5A01" w:rsidP="006C5A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731A4" w14:textId="77777777" w:rsidR="006C5A01" w:rsidRDefault="006C5A01" w:rsidP="006C5A01">
      <w:pPr>
        <w:pStyle w:val="40"/>
      </w:pPr>
      <w:bookmarkStart w:id="13" w:name="_Toc97146480"/>
      <w:r>
        <w:t>5.5.3.1</w:t>
      </w:r>
      <w:r>
        <w:tab/>
      </w:r>
      <w:r w:rsidRPr="005D2CF1">
        <w:t xml:space="preserve">Data Collection </w:t>
      </w:r>
      <w:r>
        <w:t>via DCCF</w:t>
      </w:r>
      <w:bookmarkEnd w:id="13"/>
    </w:p>
    <w:p w14:paraId="10E81CC0" w14:textId="77777777" w:rsidR="006C5A01" w:rsidRDefault="006C5A01" w:rsidP="006C5A01">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33A39FC2" w14:textId="77777777" w:rsidR="006C5A01" w:rsidRDefault="006C5A01" w:rsidP="006C5A01">
      <w:pPr>
        <w:pStyle w:val="TH"/>
        <w:rPr>
          <w:lang w:eastAsia="zh-CN"/>
        </w:rPr>
      </w:pPr>
      <w:r>
        <w:object w:dxaOrig="13311" w:dyaOrig="16140" w14:anchorId="3A69E446">
          <v:shape id="_x0000_i1027" type="#_x0000_t75" style="width:426.7pt;height:514.15pt" o:ole="">
            <v:imagedata r:id="rId17" o:title=""/>
          </v:shape>
          <o:OLEObject Type="Embed" ProgID="Visio.Drawing.15" ShapeID="_x0000_i1027" DrawAspect="Content" ObjectID="_1722602427" r:id="rId18"/>
        </w:object>
      </w:r>
    </w:p>
    <w:p w14:paraId="27349D2F" w14:textId="77777777" w:rsidR="006C5A01" w:rsidRDefault="006C5A01" w:rsidP="006C5A01">
      <w:pPr>
        <w:pStyle w:val="TF"/>
        <w:rPr>
          <w:lang w:eastAsia="zh-CN"/>
        </w:rPr>
      </w:pPr>
      <w:r>
        <w:rPr>
          <w:lang w:eastAsia="zh-CN"/>
        </w:rPr>
        <w:t>Figure</w:t>
      </w:r>
      <w:r>
        <w:rPr>
          <w:lang w:val="en-US" w:eastAsia="zh-CN"/>
        </w:rPr>
        <w:t> </w:t>
      </w:r>
      <w:r>
        <w:rPr>
          <w:lang w:eastAsia="zh-CN"/>
        </w:rPr>
        <w:t>5.5.3.1-1: Data Collection via DCCF</w:t>
      </w:r>
    </w:p>
    <w:p w14:paraId="287EE765" w14:textId="77777777" w:rsidR="006C5A01" w:rsidRDefault="006C5A01" w:rsidP="006C5A01">
      <w:pPr>
        <w:pStyle w:val="B1"/>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277FE6EF" w14:textId="77777777" w:rsidR="006C5A01" w:rsidRDefault="006C5A01" w:rsidP="006C5A01">
      <w:pPr>
        <w:pStyle w:val="B1"/>
        <w:rPr>
          <w:lang w:eastAsia="ko-KR"/>
        </w:rPr>
      </w:pPr>
      <w:r>
        <w:rPr>
          <w:lang w:eastAsia="zh-CN"/>
        </w:rPr>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70CB1F1C" w14:textId="77777777" w:rsidR="006C5A01" w:rsidRDefault="006C5A01" w:rsidP="006C5A01">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3B756F88" w14:textId="77777777" w:rsidR="006C5A01" w:rsidRDefault="006C5A01" w:rsidP="006C5A01">
      <w:pPr>
        <w:pStyle w:val="B1"/>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3447FB6" w14:textId="77777777" w:rsidR="006C5A01" w:rsidRDefault="006C5A01" w:rsidP="006C5A01">
      <w:pPr>
        <w:pStyle w:val="B1"/>
        <w:rPr>
          <w:lang w:eastAsia="zh-CN"/>
        </w:rPr>
      </w:pPr>
      <w:r>
        <w:lastRenderedPageBreak/>
        <w:t>3b.</w:t>
      </w:r>
      <w:r>
        <w:tab/>
        <w:t xml:space="preserve">The UDM responds to the Nudm_SDM_Subscribe_Request service operation. If the request is accepted, the UDM responds with "201 Created" status code. </w:t>
      </w:r>
    </w:p>
    <w:p w14:paraId="15E431A7" w14:textId="77777777" w:rsidR="006C5A01" w:rsidRDefault="006C5A01" w:rsidP="006C5A01">
      <w:pPr>
        <w:pStyle w:val="B1"/>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E51808C" w14:textId="77777777" w:rsidR="006C5A01" w:rsidRDefault="006C5A01" w:rsidP="006C5A01">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47BD737E" w14:textId="77777777" w:rsidR="006C5A01" w:rsidRDefault="006C5A01" w:rsidP="006C5A01">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A0493B2" w14:textId="77777777" w:rsidR="006C5A01" w:rsidRDefault="006C5A01" w:rsidP="006C5A0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CA2F539" w14:textId="77777777" w:rsidR="006C5A01" w:rsidRDefault="006C5A01" w:rsidP="006C5A01">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02A65238" w14:textId="77777777" w:rsidR="006C5A01" w:rsidRDefault="006C5A01" w:rsidP="006C5A01">
      <w:pPr>
        <w:pStyle w:val="B1"/>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1ACDEE6" w14:textId="77777777" w:rsidR="006C5A01" w:rsidRDefault="006C5A01" w:rsidP="006C5A01">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1FEFEC02" w14:textId="77777777" w:rsidR="006C5A01" w:rsidRDefault="006C5A01" w:rsidP="006C5A01">
      <w:pPr>
        <w:pStyle w:val="B2"/>
        <w:rPr>
          <w:lang w:eastAsia="ko-KR"/>
        </w:rPr>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523DDA06" w14:textId="77777777" w:rsidR="006C5A01" w:rsidRDefault="006C5A01" w:rsidP="006C5A01">
      <w:pPr>
        <w:pStyle w:val="B1"/>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29E1F518" w14:textId="77777777" w:rsidR="006C5A01" w:rsidRPr="00C94C5D" w:rsidRDefault="006C5A01" w:rsidP="006C5A01">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14" w:name="_Hlk95569578"/>
      <w:r>
        <w:t>clause</w:t>
      </w:r>
      <w:r>
        <w:rPr>
          <w:lang w:eastAsia="zh-CN"/>
        </w:rPr>
        <w:t> </w:t>
      </w:r>
      <w:r>
        <w:t xml:space="preserve">5.5.2.5 </w:t>
      </w:r>
      <w:bookmarkEnd w:id="14"/>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5C84562F" w14:textId="77777777" w:rsidR="006C5A01" w:rsidRPr="00F96D3B" w:rsidRDefault="006C5A01" w:rsidP="006C5A01">
      <w:pPr>
        <w:pStyle w:val="B1"/>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5BEB3951" w14:textId="77777777" w:rsidR="006C5A01" w:rsidRPr="00F96D3B" w:rsidRDefault="006C5A01" w:rsidP="006C5A01">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A02B602" w14:textId="77777777" w:rsidR="006C5A01" w:rsidRPr="00F96D3B" w:rsidRDefault="006C5A01" w:rsidP="006C5A01">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r>
        <w:t xml:space="preserve"> status code</w:t>
      </w:r>
      <w:r w:rsidRPr="00F96D3B">
        <w:t>.</w:t>
      </w:r>
    </w:p>
    <w:p w14:paraId="050D65EA" w14:textId="77777777" w:rsidR="006C5A01" w:rsidRDefault="006C5A01" w:rsidP="006C5A01">
      <w:pPr>
        <w:pStyle w:val="B1"/>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6E0B66CC" w14:textId="77777777" w:rsidR="006C5A01" w:rsidRDefault="006C5A01" w:rsidP="006C5A01">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46738111" w14:textId="77777777" w:rsidR="006C5A01" w:rsidRDefault="006C5A01" w:rsidP="006C5A01">
      <w:pPr>
        <w:pStyle w:val="EditorsNote"/>
        <w:rPr>
          <w:lang w:eastAsia="ko-KR"/>
        </w:rPr>
      </w:pPr>
      <w:r w:rsidRPr="006E785E">
        <w:lastRenderedPageBreak/>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p>
    <w:p w14:paraId="582B44D0" w14:textId="77777777" w:rsidR="006C5A01" w:rsidRPr="00F96D3B" w:rsidRDefault="006C5A01" w:rsidP="006C5A01">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EFBBF06" w14:textId="77777777" w:rsidR="006C5A01" w:rsidRPr="00F96D3B" w:rsidRDefault="006C5A01" w:rsidP="006C5A01">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ADC0C63" w14:textId="77777777" w:rsidR="006C5A01" w:rsidRDefault="006C5A01" w:rsidP="006C5A01">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16D42F8C" w14:textId="77777777" w:rsidR="006C5A01" w:rsidRDefault="006C5A01" w:rsidP="006C5A01">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6530D1D1" w14:textId="77777777" w:rsidR="006C5A01" w:rsidRPr="00F96D3B" w:rsidRDefault="006C5A01" w:rsidP="006C5A01">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1CEE3577" w14:textId="77777777" w:rsidR="006C5A01" w:rsidRPr="00F96D3B" w:rsidRDefault="006C5A01" w:rsidP="006C5A01">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7985D757" w14:textId="77777777" w:rsidR="006C5A01" w:rsidRDefault="006C5A01" w:rsidP="006C5A01">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1EA31EE4" w14:textId="77777777" w:rsidR="006C5A01" w:rsidRDefault="006C5A01" w:rsidP="006C5A01">
      <w:pPr>
        <w:pStyle w:val="B1"/>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72E4D516" w14:textId="77777777" w:rsidR="006C5A01" w:rsidRDefault="006C5A01" w:rsidP="006C5A01">
      <w:pPr>
        <w:pStyle w:val="B1"/>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4FCF990A" w14:textId="0296E4AC" w:rsidR="006C5A01" w:rsidRDefault="006C5A01" w:rsidP="006C5A01">
      <w:pPr>
        <w:pStyle w:val="B1"/>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w:t>
      </w:r>
      <w:ins w:id="15" w:author="Huawei" w:date="2022-08-01T13:01:00Z">
        <w:r w:rsidR="00376645">
          <w:rPr>
            <w:lang w:eastAsia="ko-KR"/>
          </w:rPr>
          <w:t xml:space="preserve">or </w:t>
        </w:r>
        <w:r w:rsidR="00376645">
          <w:rPr>
            <w:lang w:eastAsia="ja-JP"/>
          </w:rPr>
          <w:t>Fetch Instructions</w:t>
        </w:r>
        <w:r w:rsidR="00376645">
          <w:rPr>
            <w:lang w:eastAsia="ko-KR"/>
          </w:rPr>
          <w:t xml:space="preserve"> </w:t>
        </w:r>
      </w:ins>
      <w:r>
        <w:rPr>
          <w:lang w:eastAsia="ko-KR"/>
        </w:rPr>
        <w:t>to the DCCF</w:t>
      </w:r>
      <w:r w:rsidRPr="00070A23">
        <w:rPr>
          <w:lang w:eastAsia="ko-KR"/>
        </w:rPr>
        <w:t xml:space="preserve"> </w:t>
      </w:r>
      <w:r>
        <w:rPr>
          <w:lang w:eastAsia="ko-KR"/>
        </w:rPr>
        <w:t xml:space="preserve">as described in </w:t>
      </w:r>
      <w:r>
        <w:t>clause 4.2.2.8 of 3GPP TS 29.575 [16]</w:t>
      </w:r>
      <w:r>
        <w:rPr>
          <w:lang w:eastAsia="ko-KR"/>
        </w:rPr>
        <w:t>.</w:t>
      </w:r>
    </w:p>
    <w:p w14:paraId="6A2EEBC6" w14:textId="77777777" w:rsidR="006C5A01" w:rsidRDefault="006C5A01" w:rsidP="006C5A01">
      <w:pPr>
        <w:pStyle w:val="B1"/>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2517EE49" w14:textId="77777777" w:rsidR="006C5A01" w:rsidRDefault="006C5A01" w:rsidP="006C5A01">
      <w:pPr>
        <w:pStyle w:val="B1"/>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221D3AD1" w14:textId="77777777" w:rsidR="006C5A01" w:rsidRDefault="006C5A01" w:rsidP="006C5A01">
      <w:pPr>
        <w:pStyle w:val="B1"/>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566624AA" w14:textId="77777777" w:rsidR="006C5A01" w:rsidRPr="005D620A" w:rsidRDefault="006C5A01" w:rsidP="006C5A01">
      <w:pPr>
        <w:pStyle w:val="B1"/>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27996533" w14:textId="77777777" w:rsidR="006C5A01" w:rsidRPr="005D620A" w:rsidRDefault="006C5A01" w:rsidP="006C5A0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42CC2E64" w14:textId="77777777" w:rsidR="006C5A01" w:rsidRDefault="006C5A01" w:rsidP="006C5A01">
      <w:pPr>
        <w:pStyle w:val="B1"/>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2E1C9C81" w14:textId="77777777" w:rsidR="006C5A01" w:rsidRDefault="006C5A01" w:rsidP="006C5A01">
      <w:pPr>
        <w:pStyle w:val="B1"/>
        <w:rPr>
          <w:lang w:eastAsia="ko-KR"/>
        </w:rPr>
      </w:pPr>
      <w:r>
        <w:rPr>
          <w:lang w:eastAsia="ko-KR"/>
        </w:rPr>
        <w:t>13.</w:t>
      </w:r>
      <w:r>
        <w:rPr>
          <w:lang w:eastAsia="ko-KR"/>
        </w:rPr>
        <w:tab/>
        <w:t>The Data Consumer invokes the Ndccf_DataManagement_Fetch service operation by sending an HTTP GET request message as described in clause</w:t>
      </w:r>
      <w:r>
        <w:rPr>
          <w:lang w:eastAsia="zh-CN"/>
        </w:rPr>
        <w:t> </w:t>
      </w:r>
      <w:r>
        <w:t xml:space="preserve">4.2.2.5 of 3GPP TS 29.574 [15] </w:t>
      </w:r>
      <w:r>
        <w:rPr>
          <w:lang w:eastAsia="ko-KR"/>
        </w:rPr>
        <w:t xml:space="preserve">to fetch the data from the DCCF before </w:t>
      </w:r>
      <w:r>
        <w:rPr>
          <w:lang w:eastAsia="ko-KR"/>
        </w:rPr>
        <w:lastRenderedPageBreak/>
        <w:t xml:space="preserve">an expiry time, if the fetch instruction was previously received via the </w:t>
      </w:r>
      <w:r w:rsidRPr="00227078">
        <w:rPr>
          <w:lang w:eastAsia="ko-KR"/>
        </w:rPr>
        <w:t xml:space="preserve">NdccfDataManagement_Notify </w:t>
      </w:r>
      <w:r>
        <w:rPr>
          <w:lang w:eastAsia="ko-KR"/>
        </w:rPr>
        <w:t>service operation in step</w:t>
      </w:r>
      <w:r>
        <w:t> </w:t>
      </w:r>
      <w:r>
        <w:rPr>
          <w:lang w:eastAsia="ko-KR"/>
        </w:rPr>
        <w:t>11.</w:t>
      </w:r>
    </w:p>
    <w:p w14:paraId="1AACC31A" w14:textId="77777777" w:rsidR="006C5A01" w:rsidRPr="005D620A" w:rsidRDefault="006C5A01" w:rsidP="006C5A01">
      <w:pPr>
        <w:pStyle w:val="B1"/>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70C585CC" w14:textId="77777777" w:rsidR="006C5A01" w:rsidRDefault="006C5A01" w:rsidP="006C5A01">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64AADCA4" w14:textId="77777777" w:rsidR="006C5A01" w:rsidRPr="005D620A" w:rsidRDefault="006C5A01" w:rsidP="006C5A01">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09DF7166" w14:textId="77777777" w:rsidR="006C5A01" w:rsidRDefault="006C5A01" w:rsidP="006C5A01">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an HTTP DELETE request message to the Data Source</w:t>
      </w:r>
      <w:bookmarkStart w:id="16"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16"/>
    </w:p>
    <w:p w14:paraId="5C0E0628" w14:textId="77777777" w:rsidR="006C5A01" w:rsidRDefault="006C5A01" w:rsidP="006C5A01">
      <w:pPr>
        <w:pStyle w:val="B1"/>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210F1DE6" w14:textId="77777777" w:rsidR="006C5A01" w:rsidRDefault="006C5A01" w:rsidP="006C5A01">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 as described in clause</w:t>
      </w:r>
      <w:r>
        <w:rPr>
          <w:lang w:eastAsia="zh-CN"/>
        </w:rPr>
        <w:t> </w:t>
      </w:r>
      <w:r>
        <w:t>4.2.2.7 of 3GPP TS 29.575 [16]</w:t>
      </w:r>
      <w:r>
        <w:rPr>
          <w:lang w:eastAsia="ko-KR"/>
        </w:rPr>
        <w:t>.</w:t>
      </w:r>
    </w:p>
    <w:p w14:paraId="5BFAD393" w14:textId="77777777" w:rsidR="006C5A01" w:rsidRPr="005D620A" w:rsidRDefault="006C5A01" w:rsidP="006C5A01">
      <w:pPr>
        <w:pStyle w:val="B1"/>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40939222" w14:textId="77777777" w:rsidR="006C5A01" w:rsidRDefault="006C5A01" w:rsidP="006C5A01">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 as described in clause</w:t>
      </w:r>
      <w:r>
        <w:rPr>
          <w:lang w:eastAsia="zh-CN"/>
        </w:rPr>
        <w:t> </w:t>
      </w:r>
      <w:r>
        <w:t>4.4.2.3 of 3GPP TS 29.520 [5]</w:t>
      </w:r>
      <w:r>
        <w:rPr>
          <w:lang w:eastAsia="ko-KR"/>
        </w:rPr>
        <w:t>.</w:t>
      </w:r>
    </w:p>
    <w:p w14:paraId="7859F31F" w14:textId="77777777" w:rsidR="006C5A01" w:rsidRPr="000210F9" w:rsidRDefault="006C5A01" w:rsidP="006C5A01">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186B937D" w14:textId="77777777" w:rsidR="00551B0E" w:rsidRPr="006C5A01" w:rsidRDefault="00551B0E" w:rsidP="00551B0E"/>
    <w:p w14:paraId="78A5EBC0" w14:textId="77777777" w:rsidR="006C5A01" w:rsidRPr="00B61815" w:rsidRDefault="006C5A01" w:rsidP="006C5A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D56E1C" w14:textId="77777777" w:rsidR="006C5A01" w:rsidRDefault="006C5A01" w:rsidP="006C5A01">
      <w:pPr>
        <w:pStyle w:val="40"/>
      </w:pPr>
      <w:bookmarkStart w:id="17" w:name="_Toc97146481"/>
      <w:r>
        <w:t>5.5.3.2</w:t>
      </w:r>
      <w:r>
        <w:tab/>
      </w:r>
      <w:r w:rsidRPr="005D2CF1">
        <w:t xml:space="preserve">Data Collection </w:t>
      </w:r>
      <w:r>
        <w:t xml:space="preserve">via </w:t>
      </w:r>
      <w:r>
        <w:rPr>
          <w:lang w:eastAsia="zh-CN"/>
        </w:rPr>
        <w:t>Messaging Framework</w:t>
      </w:r>
      <w:bookmarkEnd w:id="17"/>
    </w:p>
    <w:p w14:paraId="4CEE0216" w14:textId="77777777" w:rsidR="006C5A01" w:rsidRDefault="006C5A01" w:rsidP="006C5A01">
      <w:pPr>
        <w:rPr>
          <w:lang w:eastAsia="zh-CN"/>
        </w:rPr>
      </w:pPr>
      <w:r>
        <w:rPr>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61D2DEA1" w14:textId="77777777" w:rsidR="006C5A01" w:rsidRDefault="006C5A01" w:rsidP="006C5A01">
      <w:pPr>
        <w:pStyle w:val="TH"/>
        <w:rPr>
          <w:lang w:eastAsia="zh-CN"/>
        </w:rPr>
      </w:pPr>
      <w:r>
        <w:object w:dxaOrig="12231" w:dyaOrig="19881" w14:anchorId="629FFDB8">
          <v:shape id="_x0000_i1028" type="#_x0000_t75" style="width:420.95pt;height:683.8pt" o:ole="">
            <v:imagedata r:id="rId19" o:title=""/>
          </v:shape>
          <o:OLEObject Type="Embed" ProgID="Visio.Drawing.15" ShapeID="_x0000_i1028" DrawAspect="Content" ObjectID="_1722602428" r:id="rId20"/>
        </w:object>
      </w:r>
    </w:p>
    <w:p w14:paraId="71B3C21E" w14:textId="77777777" w:rsidR="006C5A01" w:rsidRDefault="006C5A01" w:rsidP="006C5A01">
      <w:pPr>
        <w:pStyle w:val="TF"/>
        <w:rPr>
          <w:lang w:eastAsia="zh-CN"/>
        </w:rPr>
      </w:pPr>
      <w:r>
        <w:rPr>
          <w:lang w:eastAsia="zh-CN"/>
        </w:rPr>
        <w:t>Figure</w:t>
      </w:r>
      <w:r>
        <w:rPr>
          <w:lang w:val="en-US" w:eastAsia="zh-CN"/>
        </w:rPr>
        <w:t> </w:t>
      </w:r>
      <w:r>
        <w:rPr>
          <w:lang w:eastAsia="zh-CN"/>
        </w:rPr>
        <w:t>5.5.3.2-1: Data Collection via DCCF and via Messaging Framework</w:t>
      </w:r>
    </w:p>
    <w:p w14:paraId="182AEDDD" w14:textId="77777777" w:rsidR="006C5A01" w:rsidRDefault="006C5A01" w:rsidP="006C5A01">
      <w:pPr>
        <w:pStyle w:val="B1"/>
        <w:rPr>
          <w:lang w:eastAsia="ko-KR"/>
        </w:rPr>
      </w:pPr>
      <w:r>
        <w:rPr>
          <w:lang w:eastAsia="zh-CN"/>
        </w:rPr>
        <w:lastRenderedPageBreak/>
        <w:t>1.</w:t>
      </w:r>
      <w:r>
        <w:rPr>
          <w:lang w:eastAsia="zh-CN"/>
        </w:rPr>
        <w:tab/>
      </w:r>
      <w:r w:rsidRPr="006D502B">
        <w:rPr>
          <w:lang w:eastAsia="ko-KR"/>
        </w:rPr>
        <w:t xml:space="preserve">In order to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41F3FF97" w14:textId="77777777" w:rsidR="006C5A01" w:rsidRDefault="006C5A01" w:rsidP="006C5A01">
      <w:pPr>
        <w:pStyle w:val="B1"/>
        <w:rPr>
          <w:lang w:eastAsia="ko-KR"/>
        </w:rPr>
      </w:pPr>
      <w:r>
        <w:rPr>
          <w:lang w:eastAsia="zh-CN"/>
        </w:rPr>
        <w:t>2a.</w:t>
      </w:r>
      <w:r>
        <w:rPr>
          <w:lang w:eastAsia="zh-CN"/>
        </w:rPr>
        <w:tab/>
        <w:t>If data is to be collected for a user, i.e. for a SUPI or GPSI, and local policy and regulations require to check user consent, t</w:t>
      </w:r>
      <w:r>
        <w:t>he DCCF invokes Nudm_SDM_Get_Request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48A1288F" w14:textId="77777777" w:rsidR="006C5A01" w:rsidRDefault="006C5A01" w:rsidP="006C5A01">
      <w:pPr>
        <w:pStyle w:val="B1"/>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status code. In subsequent steps, t</w:t>
      </w:r>
      <w:r>
        <w:rPr>
          <w:lang w:eastAsia="ko-KR"/>
        </w:rPr>
        <w:t>he NWDAF excludes the SUPI or GPSI from requests to collect data for users for whom the user consent is not granted.</w:t>
      </w:r>
    </w:p>
    <w:p w14:paraId="699DD495" w14:textId="77777777" w:rsidR="006C5A01" w:rsidRDefault="006C5A01" w:rsidP="006C5A01">
      <w:pPr>
        <w:pStyle w:val="B1"/>
        <w:rPr>
          <w:lang w:eastAsia="ko-KR"/>
        </w:rPr>
      </w:pPr>
      <w:r>
        <w:rPr>
          <w:lang w:eastAsia="zh-CN"/>
        </w:rPr>
        <w:t>2b.</w:t>
      </w:r>
      <w:r>
        <w:rPr>
          <w:lang w:eastAsia="zh-CN"/>
        </w:rPr>
        <w:tab/>
      </w:r>
      <w:r>
        <w:t>The DCCF invokes Nudm_SDM_Subscribe_Request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66F141C7" w14:textId="77777777" w:rsidR="006C5A01" w:rsidRDefault="006C5A01" w:rsidP="006C5A01">
      <w:pPr>
        <w:pStyle w:val="B1"/>
        <w:rPr>
          <w:lang w:eastAsia="zh-CN"/>
        </w:rPr>
      </w:pPr>
      <w:r>
        <w:t>3b.</w:t>
      </w:r>
      <w:r>
        <w:tab/>
        <w:t xml:space="preserve">The UDM responds to the Nudm_SDM_Subscribe_Request service operation. If the request is accepted, the UDM responds with "201 Created" status code. </w:t>
      </w:r>
    </w:p>
    <w:p w14:paraId="50754D7A" w14:textId="77777777" w:rsidR="006C5A01" w:rsidRDefault="006C5A01" w:rsidP="006C5A01">
      <w:pPr>
        <w:pStyle w:val="B1"/>
        <w:rPr>
          <w:lang w:eastAsia="ko-KR"/>
        </w:rPr>
      </w:pPr>
      <w:r>
        <w:rPr>
          <w:lang w:eastAsia="ko-KR"/>
        </w:rPr>
        <w:t>4.</w:t>
      </w:r>
      <w:r>
        <w:rPr>
          <w:lang w:eastAsia="ko-KR"/>
        </w:rPr>
        <w:tab/>
        <w:t xml:space="preserve">If the DCCF is configured to perform data delivery via the MFAF,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3F2A2786" w14:textId="77777777" w:rsidR="006C5A01" w:rsidRDefault="006C5A01" w:rsidP="006C5A01">
      <w:pPr>
        <w:pStyle w:val="B1"/>
        <w:ind w:firstLine="0"/>
        <w:rPr>
          <w:lang w:eastAsia="ko-KR"/>
        </w:rPr>
      </w:pPr>
      <w:r>
        <w:rPr>
          <w:lang w:eastAsia="ko-KR"/>
        </w:rPr>
        <w:t xml:space="preserve">In order to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4F3B103A" w14:textId="77777777" w:rsidR="006C5A01" w:rsidRPr="00F96D3B" w:rsidRDefault="006C5A01" w:rsidP="006C5A01">
      <w:pPr>
        <w:pStyle w:val="B1"/>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27EA6507" w14:textId="77777777" w:rsidR="006C5A01" w:rsidRPr="00F96D3B" w:rsidRDefault="006C5A01" w:rsidP="006C5A01">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等线"/>
        </w:rPr>
        <w:t>Location header field</w:t>
      </w:r>
      <w:r w:rsidRPr="00F96D3B">
        <w:t>.</w:t>
      </w:r>
    </w:p>
    <w:p w14:paraId="66327CDB" w14:textId="77777777" w:rsidR="006C5A01" w:rsidRDefault="006C5A01" w:rsidP="006C5A01">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39ECCA0E" w14:textId="77777777" w:rsidR="006C5A01" w:rsidRDefault="006C5A01" w:rsidP="006C5A01">
      <w:pPr>
        <w:pStyle w:val="B1"/>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C105586" w14:textId="77777777" w:rsidR="006C5A01" w:rsidRDefault="006C5A01" w:rsidP="006C5A01">
      <w:pPr>
        <w:pStyle w:val="B1"/>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9ADD8BD" w14:textId="77777777" w:rsidR="006C5A01" w:rsidRDefault="006C5A01" w:rsidP="006C5A01">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0D608316" w14:textId="77777777" w:rsidR="006C5A01" w:rsidRDefault="006C5A01" w:rsidP="006C5A01">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and skip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4A918DDA" w14:textId="77777777" w:rsidR="006C5A01" w:rsidRDefault="006C5A01" w:rsidP="006C5A01">
      <w:pPr>
        <w:pStyle w:val="B2"/>
        <w:rPr>
          <w:lang w:eastAsia="ko-KR"/>
        </w:rPr>
      </w:pPr>
      <w:r>
        <w:rPr>
          <w:lang w:eastAsia="ko-KR"/>
        </w:rPr>
        <w:tab/>
        <w:t>If the historical data is available in an NWDAF, the DCCF shall proceed with step</w:t>
      </w:r>
      <w:r>
        <w:t> </w:t>
      </w:r>
      <w:r>
        <w:rPr>
          <w:lang w:eastAsia="ko-KR"/>
        </w:rPr>
        <w:t>7a and step</w:t>
      </w:r>
      <w:r>
        <w:t> </w:t>
      </w:r>
      <w:r>
        <w:rPr>
          <w:lang w:eastAsia="ko-KR"/>
        </w:rPr>
        <w:t>7c, and skip 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p>
    <w:p w14:paraId="4CFBBA23" w14:textId="77777777" w:rsidR="006C5A01" w:rsidRDefault="006C5A01" w:rsidP="006C5A01">
      <w:pPr>
        <w:pStyle w:val="B1"/>
        <w:rPr>
          <w:lang w:eastAsia="ko-KR"/>
        </w:rPr>
      </w:pPr>
      <w:r>
        <w:rPr>
          <w:lang w:eastAsia="ko-KR"/>
        </w:rPr>
        <w:t>7a.</w:t>
      </w:r>
      <w:r>
        <w:rPr>
          <w:lang w:eastAsia="ko-KR"/>
        </w:rPr>
        <w:tab/>
        <w:t xml:space="preserve">The DCCF shall determine whether the </w:t>
      </w:r>
      <w:r>
        <w:rPr>
          <w:lang w:eastAsia="zh-CN"/>
        </w:rPr>
        <w:t xml:space="preserve">data requested in step 1 </w:t>
      </w:r>
      <w:r>
        <w:rPr>
          <w:lang w:eastAsia="ko-KR"/>
        </w:rPr>
        <w:t>are already being collected.</w:t>
      </w:r>
    </w:p>
    <w:p w14:paraId="7020B7AA" w14:textId="77777777" w:rsidR="006C5A01" w:rsidRDefault="006C5A01" w:rsidP="006C5A01">
      <w:pPr>
        <w:pStyle w:val="B2"/>
        <w:rPr>
          <w:lang w:eastAsia="ko-KR"/>
        </w:rPr>
      </w:pPr>
      <w:r w:rsidRPr="005D620A">
        <w:rPr>
          <w:lang w:eastAsia="ko-KR"/>
        </w:rPr>
        <w:lastRenderedPageBreak/>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3232E4A0" w14:textId="77777777" w:rsidR="006C5A01" w:rsidRDefault="006C5A01" w:rsidP="006C5A01">
      <w:pPr>
        <w:pStyle w:val="B2"/>
        <w:rPr>
          <w:lang w:eastAsia="ko-KR"/>
        </w:rPr>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6579AF4E" w14:textId="77777777" w:rsidR="006C5A01" w:rsidRDefault="006C5A01" w:rsidP="006C5A01">
      <w:pPr>
        <w:pStyle w:val="B1"/>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084733BB" w14:textId="77777777" w:rsidR="006C5A01" w:rsidRDefault="006C5A01" w:rsidP="006C5A01">
      <w:pPr>
        <w:pStyle w:val="B1"/>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2E985218" w14:textId="77777777" w:rsidR="006C5A01" w:rsidRPr="00F96D3B" w:rsidRDefault="006C5A01" w:rsidP="006C5A01">
      <w:pPr>
        <w:pStyle w:val="B1"/>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24922F4C"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172D4284" w14:textId="77777777" w:rsidR="006C5A01" w:rsidRPr="00F96D3B" w:rsidRDefault="006C5A01" w:rsidP="006C5A01">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3E5D7581" w14:textId="77777777" w:rsidR="006C5A01" w:rsidRDefault="006C5A01" w:rsidP="006C5A01">
      <w:pPr>
        <w:pStyle w:val="B1"/>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2271AE81" w14:textId="77777777" w:rsidR="006C5A01" w:rsidRDefault="006C5A01" w:rsidP="006C5A01">
      <w:pPr>
        <w:pStyle w:val="B1"/>
        <w:rPr>
          <w:lang w:eastAsia="ko-KR"/>
        </w:rPr>
      </w:pPr>
      <w:r>
        <w:rPr>
          <w:lang w:eastAsia="ko-KR"/>
        </w:rPr>
        <w:t>8b.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7E406021" w14:textId="77777777" w:rsidR="006C5A01" w:rsidRPr="00F96D3B" w:rsidRDefault="006C5A01" w:rsidP="006C5A01">
      <w:pPr>
        <w:pStyle w:val="B1"/>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6B4C6F5"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604146F2" w14:textId="77777777" w:rsidR="006C5A01" w:rsidRDefault="006C5A01" w:rsidP="006C5A01">
      <w:pPr>
        <w:pStyle w:val="B1"/>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434B969E" w14:textId="77777777" w:rsidR="006C5A01" w:rsidRDefault="006C5A01" w:rsidP="006C5A01">
      <w:pPr>
        <w:pStyle w:val="B1"/>
        <w:rPr>
          <w:lang w:eastAsia="ko-KR"/>
        </w:rPr>
      </w:pPr>
      <w:r>
        <w:rPr>
          <w:lang w:eastAsia="ko-KR"/>
        </w:rPr>
        <w:t>8c.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45DE0A08" w14:textId="77777777" w:rsidR="006C5A01" w:rsidRPr="00F96D3B" w:rsidRDefault="006C5A01" w:rsidP="006C5A01">
      <w:pPr>
        <w:pStyle w:val="B1"/>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233BE8D" w14:textId="77777777" w:rsidR="006C5A01" w:rsidRPr="00F96D3B" w:rsidRDefault="006C5A01" w:rsidP="006C5A01">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46222BC5" w14:textId="77777777" w:rsidR="006C5A01" w:rsidRDefault="006C5A01" w:rsidP="006C5A01">
      <w:pPr>
        <w:pStyle w:val="B1"/>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27F60AD8" w14:textId="77777777" w:rsidR="006C5A01" w:rsidRDefault="006C5A01" w:rsidP="006C5A01">
      <w:pPr>
        <w:pStyle w:val="B1"/>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 xml:space="preserve">4.2.2 of </w:t>
      </w:r>
      <w:r>
        <w:lastRenderedPageBreak/>
        <w:t>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50AD7FD" w14:textId="77777777" w:rsidR="006C5A01" w:rsidRDefault="006C5A01" w:rsidP="006C5A01">
      <w:pPr>
        <w:pStyle w:val="B1"/>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2C0CBE62" w14:textId="44312A23" w:rsidR="006C5A01" w:rsidRDefault="006C5A01" w:rsidP="006C5A01">
      <w:pPr>
        <w:pStyle w:val="B1"/>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w:t>
      </w:r>
      <w:ins w:id="18" w:author="Huawei" w:date="2022-08-01T13:01:00Z">
        <w:r w:rsidR="00D029CF">
          <w:rPr>
            <w:lang w:eastAsia="ko-KR"/>
          </w:rPr>
          <w:t xml:space="preserve">or </w:t>
        </w:r>
        <w:r w:rsidR="00D029CF">
          <w:rPr>
            <w:lang w:eastAsia="ja-JP"/>
          </w:rPr>
          <w:t>Fetch Instructions</w:t>
        </w:r>
        <w:r w:rsidR="00D029CF">
          <w:rPr>
            <w:lang w:eastAsia="ko-KR"/>
          </w:rPr>
          <w:t xml:space="preserve"> </w:t>
        </w:r>
      </w:ins>
      <w:r>
        <w:rPr>
          <w:lang w:eastAsia="ko-KR"/>
        </w:rPr>
        <w:t xml:space="preserve">to the MFAF as described in </w:t>
      </w:r>
      <w:r>
        <w:t>clause 4.2.2.8 of 3GPP TS 29.575 [16]</w:t>
      </w:r>
      <w:r>
        <w:rPr>
          <w:lang w:eastAsia="ko-KR"/>
        </w:rPr>
        <w:t>.</w:t>
      </w:r>
    </w:p>
    <w:p w14:paraId="7FF07549" w14:textId="77777777" w:rsidR="006C5A01" w:rsidRDefault="006C5A01" w:rsidP="006C5A01">
      <w:pPr>
        <w:pStyle w:val="B1"/>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46D080DB" w14:textId="77777777" w:rsidR="006C5A01" w:rsidRDefault="006C5A01" w:rsidP="006C5A01">
      <w:pPr>
        <w:pStyle w:val="B1"/>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47EC3DD4" w14:textId="77777777" w:rsidR="006C5A01" w:rsidRDefault="006C5A01" w:rsidP="006C5A01">
      <w:pPr>
        <w:pStyle w:val="B1"/>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4D0CD9E9" w14:textId="77777777" w:rsidR="006C5A01" w:rsidRPr="005D620A" w:rsidRDefault="006C5A01" w:rsidP="006C5A01">
      <w:pPr>
        <w:pStyle w:val="B1"/>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0110AF11" w14:textId="77777777" w:rsidR="006C5A01" w:rsidRPr="005D620A" w:rsidRDefault="006C5A01" w:rsidP="006C5A01">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NF results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7818D678" w14:textId="77777777" w:rsidR="006C5A01" w:rsidRDefault="006C5A01" w:rsidP="006C5A01">
      <w:pPr>
        <w:pStyle w:val="B1"/>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BE8BBBE" w14:textId="77777777" w:rsidR="006C5A01" w:rsidRDefault="006C5A01" w:rsidP="006C5A01">
      <w:pPr>
        <w:pStyle w:val="B1"/>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time, if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5A776108" w14:textId="77777777" w:rsidR="006C5A01" w:rsidRPr="005D620A" w:rsidRDefault="006C5A01" w:rsidP="006C5A01">
      <w:pPr>
        <w:pStyle w:val="B1"/>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30D2573C" w14:textId="77777777" w:rsidR="006C5A01" w:rsidRDefault="006C5A01" w:rsidP="006C5A01">
      <w:pPr>
        <w:pStyle w:val="B1"/>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0695EC8" w14:textId="77777777" w:rsidR="006C5A01" w:rsidRPr="005D620A" w:rsidRDefault="006C5A01" w:rsidP="006C5A01">
      <w:pPr>
        <w:pStyle w:val="B1"/>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3565EB29" w14:textId="77777777" w:rsidR="006C5A01" w:rsidRDefault="006C5A01" w:rsidP="006C5A01">
      <w:pPr>
        <w:pStyle w:val="B1"/>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21FB48D5" w14:textId="77777777" w:rsidR="006C5A01" w:rsidRDefault="006C5A01" w:rsidP="006C5A01">
      <w:pPr>
        <w:pStyle w:val="B1"/>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 th</w:t>
      </w:r>
      <w:r w:rsidRPr="00CF47BC">
        <w:rPr>
          <w:lang w:eastAsia="ko-KR"/>
        </w:rPr>
        <w:t xml:space="preserve">e </w:t>
      </w:r>
      <w:r>
        <w:rPr>
          <w:lang w:eastAsia="ko-KR"/>
        </w:rPr>
        <w:t>data event(s) subscription is successfully removed.</w:t>
      </w:r>
    </w:p>
    <w:p w14:paraId="4025CB0D" w14:textId="77777777" w:rsidR="006C5A01" w:rsidRDefault="006C5A01" w:rsidP="006C5A01">
      <w:pPr>
        <w:pStyle w:val="B1"/>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04EB89FE" w14:textId="77777777" w:rsidR="006C5A01" w:rsidRPr="005D620A" w:rsidRDefault="006C5A01" w:rsidP="006C5A01">
      <w:pPr>
        <w:pStyle w:val="B1"/>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B1987B3" w14:textId="77777777" w:rsidR="006C5A01" w:rsidRDefault="006C5A01" w:rsidP="006C5A01">
      <w:pPr>
        <w:pStyle w:val="B1"/>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7D77C13B" w14:textId="77777777" w:rsidR="006C5A01" w:rsidRPr="005D620A" w:rsidRDefault="006C5A01" w:rsidP="006C5A01">
      <w:pPr>
        <w:pStyle w:val="B1"/>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63CE127" w14:textId="77777777" w:rsidR="006C5A01" w:rsidRDefault="006C5A01" w:rsidP="006C5A01">
      <w:pPr>
        <w:pStyle w:val="B1"/>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has to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18968497" w14:textId="77777777" w:rsidR="006C5A01" w:rsidRPr="00892771" w:rsidRDefault="006C5A01" w:rsidP="006C5A01">
      <w:pPr>
        <w:pStyle w:val="B1"/>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4C371824" w14:textId="77777777" w:rsidR="006C5A01" w:rsidRPr="006C5A01" w:rsidRDefault="006C5A01" w:rsidP="00551B0E"/>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52F90" w14:textId="77777777" w:rsidR="008B542A" w:rsidRDefault="008B542A">
      <w:r>
        <w:separator/>
      </w:r>
    </w:p>
  </w:endnote>
  <w:endnote w:type="continuationSeparator" w:id="0">
    <w:p w14:paraId="7CD82885" w14:textId="77777777" w:rsidR="008B542A" w:rsidRDefault="008B5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2D2CF" w14:textId="77777777" w:rsidR="008B542A" w:rsidRDefault="008B542A">
      <w:r>
        <w:separator/>
      </w:r>
    </w:p>
  </w:footnote>
  <w:footnote w:type="continuationSeparator" w:id="0">
    <w:p w14:paraId="6E0BBAE7" w14:textId="77777777" w:rsidR="008B542A" w:rsidRDefault="008B5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235"/>
    <w:rsid w:val="00086733"/>
    <w:rsid w:val="000A6394"/>
    <w:rsid w:val="000B7FED"/>
    <w:rsid w:val="000C038A"/>
    <w:rsid w:val="000C6598"/>
    <w:rsid w:val="000D44B3"/>
    <w:rsid w:val="0010051E"/>
    <w:rsid w:val="00133DA9"/>
    <w:rsid w:val="00145D43"/>
    <w:rsid w:val="00172B86"/>
    <w:rsid w:val="0018069F"/>
    <w:rsid w:val="00192C46"/>
    <w:rsid w:val="001A08B3"/>
    <w:rsid w:val="001A7B60"/>
    <w:rsid w:val="001B3585"/>
    <w:rsid w:val="001B52F0"/>
    <w:rsid w:val="001B6EA3"/>
    <w:rsid w:val="001B7A65"/>
    <w:rsid w:val="001C641F"/>
    <w:rsid w:val="001E41F3"/>
    <w:rsid w:val="00223261"/>
    <w:rsid w:val="0026004D"/>
    <w:rsid w:val="002640DD"/>
    <w:rsid w:val="00275D12"/>
    <w:rsid w:val="00284FEB"/>
    <w:rsid w:val="002860C4"/>
    <w:rsid w:val="002B5741"/>
    <w:rsid w:val="002D6387"/>
    <w:rsid w:val="002E0DE3"/>
    <w:rsid w:val="002E472E"/>
    <w:rsid w:val="002E507D"/>
    <w:rsid w:val="00305409"/>
    <w:rsid w:val="00323C1D"/>
    <w:rsid w:val="003609EF"/>
    <w:rsid w:val="0036231A"/>
    <w:rsid w:val="00374DD4"/>
    <w:rsid w:val="00376645"/>
    <w:rsid w:val="003A3477"/>
    <w:rsid w:val="003E1A36"/>
    <w:rsid w:val="00410371"/>
    <w:rsid w:val="004242F1"/>
    <w:rsid w:val="00453FC3"/>
    <w:rsid w:val="004B75B7"/>
    <w:rsid w:val="004F61C9"/>
    <w:rsid w:val="005141D9"/>
    <w:rsid w:val="0051580D"/>
    <w:rsid w:val="00545CDD"/>
    <w:rsid w:val="00547111"/>
    <w:rsid w:val="00551B0E"/>
    <w:rsid w:val="00592D74"/>
    <w:rsid w:val="00593444"/>
    <w:rsid w:val="005B6CF9"/>
    <w:rsid w:val="005D0AF6"/>
    <w:rsid w:val="005E2C44"/>
    <w:rsid w:val="0061361E"/>
    <w:rsid w:val="00621188"/>
    <w:rsid w:val="006257ED"/>
    <w:rsid w:val="00642873"/>
    <w:rsid w:val="00652B9F"/>
    <w:rsid w:val="00653DE4"/>
    <w:rsid w:val="00665C47"/>
    <w:rsid w:val="00695808"/>
    <w:rsid w:val="006B46FB"/>
    <w:rsid w:val="006C5A01"/>
    <w:rsid w:val="006E21FB"/>
    <w:rsid w:val="006E50A3"/>
    <w:rsid w:val="006E67A3"/>
    <w:rsid w:val="006F135B"/>
    <w:rsid w:val="007066D5"/>
    <w:rsid w:val="00707AD3"/>
    <w:rsid w:val="00715F78"/>
    <w:rsid w:val="00765A9D"/>
    <w:rsid w:val="00773084"/>
    <w:rsid w:val="00792342"/>
    <w:rsid w:val="007977A8"/>
    <w:rsid w:val="007A1066"/>
    <w:rsid w:val="007B512A"/>
    <w:rsid w:val="007B58C4"/>
    <w:rsid w:val="007C2097"/>
    <w:rsid w:val="007D6A07"/>
    <w:rsid w:val="007F7259"/>
    <w:rsid w:val="008040A8"/>
    <w:rsid w:val="008279FA"/>
    <w:rsid w:val="008626E7"/>
    <w:rsid w:val="00870EE7"/>
    <w:rsid w:val="0088003F"/>
    <w:rsid w:val="008863B9"/>
    <w:rsid w:val="008A45A6"/>
    <w:rsid w:val="008B542A"/>
    <w:rsid w:val="008D23AB"/>
    <w:rsid w:val="008D3CCC"/>
    <w:rsid w:val="008F3789"/>
    <w:rsid w:val="008F686C"/>
    <w:rsid w:val="00912E69"/>
    <w:rsid w:val="009148DE"/>
    <w:rsid w:val="00941E30"/>
    <w:rsid w:val="009777D9"/>
    <w:rsid w:val="00991B88"/>
    <w:rsid w:val="009A5753"/>
    <w:rsid w:val="009A579D"/>
    <w:rsid w:val="009B619C"/>
    <w:rsid w:val="009C26F2"/>
    <w:rsid w:val="009E3297"/>
    <w:rsid w:val="009F5AFC"/>
    <w:rsid w:val="009F734F"/>
    <w:rsid w:val="00A244A1"/>
    <w:rsid w:val="00A246B6"/>
    <w:rsid w:val="00A47E70"/>
    <w:rsid w:val="00A50CF0"/>
    <w:rsid w:val="00A75595"/>
    <w:rsid w:val="00A7671C"/>
    <w:rsid w:val="00A80957"/>
    <w:rsid w:val="00AA2CBC"/>
    <w:rsid w:val="00AB1E8B"/>
    <w:rsid w:val="00AC5820"/>
    <w:rsid w:val="00AD1CD8"/>
    <w:rsid w:val="00B258BB"/>
    <w:rsid w:val="00B67B97"/>
    <w:rsid w:val="00B8624D"/>
    <w:rsid w:val="00B90DF2"/>
    <w:rsid w:val="00B968C8"/>
    <w:rsid w:val="00BA3EC5"/>
    <w:rsid w:val="00BA51D9"/>
    <w:rsid w:val="00BB5DFC"/>
    <w:rsid w:val="00BD279D"/>
    <w:rsid w:val="00BD283F"/>
    <w:rsid w:val="00BD6BB8"/>
    <w:rsid w:val="00BE0756"/>
    <w:rsid w:val="00C66BA2"/>
    <w:rsid w:val="00C81E45"/>
    <w:rsid w:val="00C82000"/>
    <w:rsid w:val="00C870F6"/>
    <w:rsid w:val="00C95985"/>
    <w:rsid w:val="00CC5026"/>
    <w:rsid w:val="00CC68D0"/>
    <w:rsid w:val="00D029CF"/>
    <w:rsid w:val="00D03F9A"/>
    <w:rsid w:val="00D06D51"/>
    <w:rsid w:val="00D24991"/>
    <w:rsid w:val="00D50255"/>
    <w:rsid w:val="00D5368E"/>
    <w:rsid w:val="00D66520"/>
    <w:rsid w:val="00D84AE9"/>
    <w:rsid w:val="00DA01FC"/>
    <w:rsid w:val="00DE34CF"/>
    <w:rsid w:val="00E13F3D"/>
    <w:rsid w:val="00E34898"/>
    <w:rsid w:val="00EB09B7"/>
    <w:rsid w:val="00EE7D7C"/>
    <w:rsid w:val="00F25D98"/>
    <w:rsid w:val="00F300FB"/>
    <w:rsid w:val="00FB4711"/>
    <w:rsid w:val="00FB6386"/>
    <w:rsid w:val="00FF7B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551B0E"/>
    <w:rPr>
      <w:rFonts w:ascii="Arial" w:hAnsi="Arial"/>
      <w:b/>
      <w:lang w:val="en-GB" w:eastAsia="en-US"/>
    </w:rPr>
  </w:style>
  <w:style w:type="character" w:customStyle="1" w:styleId="TFChar">
    <w:name w:val="TF Char"/>
    <w:link w:val="TF"/>
    <w:qFormat/>
    <w:rsid w:val="00551B0E"/>
    <w:rPr>
      <w:rFonts w:ascii="Arial" w:hAnsi="Arial"/>
      <w:b/>
      <w:lang w:val="en-GB" w:eastAsia="en-US"/>
    </w:rPr>
  </w:style>
  <w:style w:type="character" w:customStyle="1" w:styleId="NOChar">
    <w:name w:val="NO Char"/>
    <w:link w:val="NO"/>
    <w:rsid w:val="00551B0E"/>
    <w:rPr>
      <w:rFonts w:ascii="Times New Roman" w:hAnsi="Times New Roman"/>
      <w:lang w:val="en-GB" w:eastAsia="en-US"/>
    </w:rPr>
  </w:style>
  <w:style w:type="character" w:customStyle="1" w:styleId="B1Char">
    <w:name w:val="B1 Char"/>
    <w:link w:val="B1"/>
    <w:qFormat/>
    <w:rsid w:val="00551B0E"/>
    <w:rPr>
      <w:rFonts w:ascii="Times New Roman" w:hAnsi="Times New Roman"/>
      <w:lang w:val="en-GB" w:eastAsia="en-US"/>
    </w:rPr>
  </w:style>
  <w:style w:type="character" w:customStyle="1" w:styleId="B2Char">
    <w:name w:val="B2 Char"/>
    <w:link w:val="B2"/>
    <w:qFormat/>
    <w:rsid w:val="0055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D6391-CB87-4B9F-8D5C-0800FE366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20</Pages>
  <Words>8324</Words>
  <Characters>47447</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2022-08-21T07:43:00Z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(3)OXyNZxBEg0K/0prStOJNtaSoKIa5TV3pFTzWji6N/4wu0+Ulpi44bY9OWzLV3Nt6YOJyZPuf
DV9r60au1bR3LigXkXimJ2/Obvk224SrfSL7uzwoNJmT2EPPGZSWLSRstz2wpVVHKWbNscsw
Pd4qSWvfhtaC3qJKzSHYw8j7LZIpRTlQYMVjUh/z+QirjdwelxZ9yC6F+8xoucK73r/DAzAg
k+kwZabkpJplel9FIf</vt:lpwstr>
  </property>
  <property fmtid="{D5CDD505-2E9C-101B-9397-08002B2CF9AE}" pid="26" name="_2015_ms_pID_7253431">
    <vt:lpwstr>1gNM3sT4iVoXZ+GqC/YXWT4vSwzjEmzQnp4DlQJbz726kpEbc0VqAX
7n54KAzltVwp06bUV/QS7EtfvtbSBNZPbXIsPzn3yKAk0vdFUCzH6pjUvLNcfQWZjhUNMpr/
JyeuWWa7cLRQXgaQN6+TXmsd8iOxeKyKkZq2CbxevIUz0q/FuW1A3ehdvxK+MhoYm+yFSmlL
tPTW4d1kVysv/TUJjTIpvp4pNHavW7Ag2LEx</vt:lpwstr>
  </property>
  <property fmtid="{D5CDD505-2E9C-101B-9397-08002B2CF9AE}" pid="27" name="_2015_ms_pID_7253432">
    <vt:lpwstr>jg==</vt:lpwstr>
  </property>
</Properties>
</file>